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56C884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C3EF6">
        <w:rPr>
          <w:b/>
          <w:noProof/>
          <w:sz w:val="24"/>
        </w:rPr>
        <w:t>253</w:t>
      </w:r>
    </w:p>
    <w:p w14:paraId="1FB3FA7A" w14:textId="0739C45C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84188A">
        <w:rPr>
          <w:b/>
          <w:noProof/>
          <w:sz w:val="24"/>
        </w:rPr>
        <w:t xml:space="preserve"> </w:t>
      </w:r>
      <w:bookmarkStart w:id="0" w:name="_GoBack"/>
      <w:bookmarkEnd w:id="0"/>
      <w:r w:rsidR="0084188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760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13767F09" w:rsidR="001E41F3" w:rsidRPr="00410371" w:rsidRDefault="00760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99E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760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76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29ABC845" w:rsidR="001E41F3" w:rsidRDefault="00841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6AB4">
              <w:t>Remove N1Conainer during Handover</w:t>
            </w:r>
            <w:r>
              <w:fldChar w:fldCharType="end"/>
            </w:r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575093EE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76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0C9B3" w14:textId="07CB48E2" w:rsidR="00124531" w:rsidRPr="0025204A" w:rsidRDefault="0079074E" w:rsidP="0002636A">
            <w:pPr>
              <w:pStyle w:val="CRCoverPage"/>
              <w:spacing w:after="0"/>
              <w:ind w:left="100"/>
              <w:rPr>
                <w:sz w:val="18"/>
              </w:rPr>
            </w:pPr>
            <w:r w:rsidRPr="0025204A">
              <w:rPr>
                <w:noProof/>
                <w:sz w:val="18"/>
              </w:rPr>
              <w:t xml:space="preserve">For </w:t>
            </w:r>
            <w:r w:rsidRPr="0025204A">
              <w:rPr>
                <w:sz w:val="18"/>
              </w:rPr>
              <w:t xml:space="preserve">Inter NG-RAN node </w:t>
            </w:r>
            <w:r w:rsidRPr="0025204A">
              <w:rPr>
                <w:rFonts w:hint="eastAsia"/>
                <w:sz w:val="18"/>
                <w:lang w:eastAsia="zh-CN"/>
              </w:rPr>
              <w:t xml:space="preserve">N2 based </w:t>
            </w:r>
            <w:r w:rsidRPr="0025204A">
              <w:rPr>
                <w:sz w:val="18"/>
              </w:rPr>
              <w:t>handover</w:t>
            </w:r>
            <w:r w:rsidR="002D46A9" w:rsidRPr="0025204A">
              <w:rPr>
                <w:sz w:val="18"/>
              </w:rPr>
              <w:t xml:space="preserve">, as specified in </w:t>
            </w:r>
            <w:r w:rsidRPr="0025204A">
              <w:rPr>
                <w:sz w:val="18"/>
              </w:rPr>
              <w:t>3GPP</w:t>
            </w:r>
            <w:r w:rsidRPr="0025204A">
              <w:rPr>
                <w:sz w:val="18"/>
                <w:lang w:eastAsia="zh-CN"/>
              </w:rPr>
              <w:t> </w:t>
            </w:r>
            <w:r w:rsidRPr="0025204A">
              <w:rPr>
                <w:sz w:val="18"/>
              </w:rPr>
              <w:t>TS</w:t>
            </w:r>
            <w:r w:rsidRPr="0025204A">
              <w:rPr>
                <w:sz w:val="18"/>
                <w:lang w:eastAsia="zh-CN"/>
              </w:rPr>
              <w:t> </w:t>
            </w:r>
            <w:r w:rsidRPr="0025204A">
              <w:rPr>
                <w:sz w:val="18"/>
              </w:rPr>
              <w:t>23.502</w:t>
            </w:r>
            <w:r w:rsidRPr="0025204A">
              <w:rPr>
                <w:sz w:val="18"/>
                <w:lang w:eastAsia="zh-CN"/>
              </w:rPr>
              <w:t> </w:t>
            </w:r>
            <w:r w:rsidRPr="0025204A">
              <w:rPr>
                <w:sz w:val="18"/>
              </w:rPr>
              <w:t>subclause 4.9.1.3</w:t>
            </w:r>
            <w:r w:rsidR="00124531" w:rsidRPr="0025204A">
              <w:rPr>
                <w:sz w:val="18"/>
              </w:rPr>
              <w:t xml:space="preserve">, </w:t>
            </w:r>
            <w:proofErr w:type="spellStart"/>
            <w:r w:rsidR="00124531" w:rsidRPr="0025204A">
              <w:rPr>
                <w:sz w:val="18"/>
              </w:rPr>
              <w:t>Namf_</w:t>
            </w:r>
            <w:r w:rsidR="00446871" w:rsidRPr="0025204A">
              <w:rPr>
                <w:sz w:val="18"/>
              </w:rPr>
              <w:t>Communication_CreateUEContext</w:t>
            </w:r>
            <w:proofErr w:type="spellEnd"/>
            <w:r w:rsidR="00446871" w:rsidRPr="0025204A">
              <w:rPr>
                <w:sz w:val="18"/>
              </w:rPr>
              <w:t xml:space="preserve"> service operation be invoked in step 4 and respond in step 12:</w:t>
            </w:r>
          </w:p>
          <w:p w14:paraId="1CA80B17" w14:textId="128E46FC" w:rsidR="00124531" w:rsidRPr="005B2D61" w:rsidRDefault="00112CA9" w:rsidP="005B2D61">
            <w:pPr>
              <w:pStyle w:val="Heading5"/>
              <w:ind w:left="1985"/>
              <w:rPr>
                <w:sz w:val="18"/>
              </w:rPr>
            </w:pPr>
            <w:bookmarkStart w:id="3" w:name="_Toc534610834"/>
            <w:r w:rsidRPr="005B2D61">
              <w:rPr>
                <w:sz w:val="18"/>
              </w:rPr>
              <w:t>"</w:t>
            </w:r>
            <w:r w:rsidR="00124531" w:rsidRPr="005B2D61">
              <w:rPr>
                <w:sz w:val="18"/>
              </w:rPr>
              <w:t>4.9.1.3.2</w:t>
            </w:r>
            <w:r w:rsidR="00124531" w:rsidRPr="005B2D61">
              <w:rPr>
                <w:sz w:val="18"/>
              </w:rPr>
              <w:tab/>
              <w:t>Preparation phase</w:t>
            </w:r>
            <w:bookmarkEnd w:id="3"/>
          </w:p>
          <w:p w14:paraId="4F0E80D3" w14:textId="6DB664B4" w:rsidR="00124531" w:rsidRPr="005B2D61" w:rsidRDefault="00446871" w:rsidP="005B2D61">
            <w:pPr>
              <w:pStyle w:val="B1"/>
              <w:ind w:left="852"/>
              <w:rPr>
                <w:sz w:val="16"/>
                <w:lang w:eastAsia="zh-CN"/>
              </w:rPr>
            </w:pPr>
            <w:r w:rsidRPr="005B2D61">
              <w:rPr>
                <w:sz w:val="16"/>
                <w:lang w:eastAsia="zh-CN"/>
              </w:rPr>
              <w:t>…</w:t>
            </w:r>
          </w:p>
          <w:p w14:paraId="7A710D3E" w14:textId="77777777" w:rsidR="00124531" w:rsidRPr="005B2D61" w:rsidRDefault="00124531" w:rsidP="005B2D61">
            <w:pPr>
              <w:pStyle w:val="B1"/>
              <w:ind w:left="852"/>
              <w:rPr>
                <w:iCs/>
                <w:sz w:val="16"/>
                <w:lang w:eastAsia="zh-CN"/>
              </w:rPr>
            </w:pPr>
            <w:r w:rsidRPr="005B2D61">
              <w:rPr>
                <w:sz w:val="16"/>
                <w:lang w:eastAsia="zh-CN"/>
              </w:rPr>
              <w:t>4.</w:t>
            </w:r>
            <w:r w:rsidRPr="005B2D61">
              <w:rPr>
                <w:sz w:val="16"/>
                <w:lang w:eastAsia="zh-CN"/>
              </w:rPr>
              <w:tab/>
            </w:r>
            <w:r w:rsidRPr="005B2D61">
              <w:rPr>
                <w:sz w:val="16"/>
              </w:rPr>
              <w:t xml:space="preserve">[Conditional] </w:t>
            </w:r>
            <w:r w:rsidRPr="005B2D61">
              <w:rPr>
                <w:sz w:val="16"/>
                <w:lang w:eastAsia="zh-CN"/>
              </w:rPr>
              <w:t xml:space="preserve">T-AMF to SMF: </w:t>
            </w:r>
            <w:proofErr w:type="spellStart"/>
            <w:r w:rsidRPr="005B2D61">
              <w:rPr>
                <w:iCs/>
                <w:sz w:val="16"/>
                <w:lang w:eastAsia="zh-CN"/>
              </w:rPr>
              <w:t>Nsmf_PDUSession_UpdateSMContext</w:t>
            </w:r>
            <w:proofErr w:type="spellEnd"/>
            <w:r w:rsidRPr="005B2D61">
              <w:rPr>
                <w:iCs/>
                <w:sz w:val="16"/>
                <w:lang w:eastAsia="zh-CN"/>
              </w:rPr>
              <w:t xml:space="preserve"> (</w:t>
            </w:r>
            <w:r w:rsidRPr="005B2D61">
              <w:rPr>
                <w:sz w:val="16"/>
              </w:rPr>
              <w:t xml:space="preserve">PDU Session ID, Target ID, T-AMF ID, </w:t>
            </w:r>
            <w:r w:rsidRPr="005B2D61">
              <w:rPr>
                <w:sz w:val="16"/>
                <w:highlight w:val="yellow"/>
              </w:rPr>
              <w:t>N2 SM Info (Secondary RAT Usage Data)</w:t>
            </w:r>
            <w:r w:rsidRPr="005B2D61">
              <w:rPr>
                <w:iCs/>
                <w:sz w:val="16"/>
                <w:lang w:eastAsia="zh-CN"/>
              </w:rPr>
              <w:t>).</w:t>
            </w:r>
          </w:p>
          <w:p w14:paraId="5E16079F" w14:textId="77777777" w:rsidR="00124531" w:rsidRPr="005B2D61" w:rsidRDefault="00124531" w:rsidP="005B2D61">
            <w:pPr>
              <w:pStyle w:val="B1"/>
              <w:ind w:left="852"/>
              <w:rPr>
                <w:sz w:val="16"/>
                <w:lang w:eastAsia="zh-CN"/>
              </w:rPr>
            </w:pPr>
            <w:r w:rsidRPr="005B2D61">
              <w:rPr>
                <w:sz w:val="16"/>
                <w:lang w:eastAsia="zh-CN"/>
              </w:rPr>
              <w:tab/>
              <w:t>F</w:t>
            </w:r>
            <w:r w:rsidRPr="005B2D61">
              <w:rPr>
                <w:sz w:val="16"/>
              </w:rPr>
              <w:t>or each PDU Session indicated by S-RAN</w:t>
            </w:r>
            <w:r w:rsidRPr="005B2D61">
              <w:rPr>
                <w:sz w:val="16"/>
                <w:lang w:eastAsia="zh-CN"/>
              </w:rPr>
              <w:t xml:space="preserve">, the AMF invokes the </w:t>
            </w:r>
            <w:proofErr w:type="spellStart"/>
            <w:r w:rsidRPr="005B2D61">
              <w:rPr>
                <w:iCs/>
                <w:sz w:val="16"/>
                <w:lang w:eastAsia="zh-CN"/>
              </w:rPr>
              <w:t>Nsmf_PDUSession_UpdateSMContext</w:t>
            </w:r>
            <w:proofErr w:type="spellEnd"/>
            <w:r w:rsidRPr="005B2D61">
              <w:rPr>
                <w:iCs/>
                <w:sz w:val="16"/>
                <w:lang w:eastAsia="zh-CN"/>
              </w:rPr>
              <w:t xml:space="preserve"> Request</w:t>
            </w:r>
            <w:r w:rsidRPr="005B2D61">
              <w:rPr>
                <w:sz w:val="16"/>
                <w:lang w:eastAsia="zh-CN"/>
              </w:rPr>
              <w:t xml:space="preserve"> to the associated SMF. However, if the S-NSSAI associated with PDU Session is not available in the T-AMF, the T-AMF does not invoke </w:t>
            </w:r>
            <w:proofErr w:type="spellStart"/>
            <w:r w:rsidRPr="005B2D61">
              <w:rPr>
                <w:sz w:val="16"/>
                <w:lang w:eastAsia="zh-CN"/>
              </w:rPr>
              <w:t>Nsmf_PDUSession_UpdateSMContext</w:t>
            </w:r>
            <w:proofErr w:type="spellEnd"/>
            <w:r w:rsidRPr="005B2D61">
              <w:rPr>
                <w:sz w:val="16"/>
                <w:lang w:eastAsia="zh-CN"/>
              </w:rPr>
              <w:t xml:space="preserve"> for this PDU Session.</w:t>
            </w:r>
          </w:p>
          <w:p w14:paraId="0E2F4198" w14:textId="77777777" w:rsidR="00124531" w:rsidRPr="005B2D61" w:rsidRDefault="00124531" w:rsidP="005B2D61">
            <w:pPr>
              <w:pStyle w:val="B1"/>
              <w:ind w:left="852"/>
              <w:rPr>
                <w:sz w:val="16"/>
              </w:rPr>
            </w:pPr>
            <w:r w:rsidRPr="005B2D61">
              <w:rPr>
                <w:sz w:val="16"/>
              </w:rPr>
              <w:tab/>
              <w:t>PDU Session ID indicates a PDU Session candidate for N2 Handover. Target ID indicates the UE location information. SM N2 Info includes the Direct Forwarding Path Availability.</w:t>
            </w:r>
          </w:p>
          <w:p w14:paraId="45F42E19" w14:textId="77777777" w:rsidR="00124531" w:rsidRPr="005B2D61" w:rsidRDefault="00124531" w:rsidP="005B2D61">
            <w:pPr>
              <w:pStyle w:val="B1"/>
              <w:ind w:left="852"/>
              <w:rPr>
                <w:sz w:val="16"/>
                <w:lang w:eastAsia="zh-CN"/>
              </w:rPr>
            </w:pPr>
            <w:r w:rsidRPr="005B2D61">
              <w:rPr>
                <w:sz w:val="16"/>
                <w:lang w:eastAsia="zh-CN"/>
              </w:rPr>
              <w:tab/>
              <w:t xml:space="preserve">If the (T-)AMF detects that the UE moves into a non-allowed area based on Service area restrictions, the (T-)AMF notifies </w:t>
            </w:r>
            <w:r w:rsidRPr="005B2D61">
              <w:rPr>
                <w:sz w:val="16"/>
              </w:rPr>
              <w:t xml:space="preserve">each SMF </w:t>
            </w:r>
            <w:r w:rsidRPr="005B2D61">
              <w:rPr>
                <w:sz w:val="16"/>
                <w:lang w:eastAsia="zh-CN"/>
              </w:rPr>
              <w:t>corresponding to</w:t>
            </w:r>
            <w:r w:rsidRPr="005B2D61">
              <w:rPr>
                <w:sz w:val="16"/>
              </w:rPr>
              <w:t xml:space="preserve"> the list of PDU Sessions</w:t>
            </w:r>
            <w:r w:rsidRPr="005B2D61">
              <w:rPr>
                <w:sz w:val="16"/>
                <w:lang w:eastAsia="zh-CN"/>
              </w:rPr>
              <w:t xml:space="preserve"> received from the Handover Required message</w:t>
            </w:r>
            <w:r w:rsidRPr="005B2D61">
              <w:rPr>
                <w:sz w:val="16"/>
              </w:rPr>
              <w:t xml:space="preserve"> </w:t>
            </w:r>
            <w:r w:rsidRPr="005B2D61">
              <w:rPr>
                <w:sz w:val="16"/>
                <w:lang w:eastAsia="zh-CN"/>
              </w:rPr>
              <w:t>that the UE is only reachable for regulatory prioritized services.</w:t>
            </w:r>
          </w:p>
          <w:p w14:paraId="62ED647C" w14:textId="3361067C" w:rsidR="00124531" w:rsidRPr="005B2D61" w:rsidRDefault="00446871" w:rsidP="005B2D61">
            <w:pPr>
              <w:pStyle w:val="B1"/>
              <w:ind w:left="852"/>
              <w:rPr>
                <w:sz w:val="16"/>
              </w:rPr>
            </w:pPr>
            <w:r w:rsidRPr="005B2D61">
              <w:rPr>
                <w:sz w:val="16"/>
              </w:rPr>
              <w:t>…</w:t>
            </w:r>
          </w:p>
          <w:p w14:paraId="4834E19B" w14:textId="77777777" w:rsidR="00124531" w:rsidRPr="005B2D61" w:rsidRDefault="00124531" w:rsidP="005B2D61">
            <w:pPr>
              <w:pStyle w:val="B1"/>
              <w:ind w:left="852"/>
              <w:rPr>
                <w:sz w:val="16"/>
                <w:lang w:eastAsia="zh-CN"/>
              </w:rPr>
            </w:pPr>
            <w:r w:rsidRPr="005B2D61">
              <w:rPr>
                <w:sz w:val="16"/>
                <w:lang w:eastAsia="zh-CN"/>
              </w:rPr>
              <w:t>12.</w:t>
            </w:r>
            <w:r w:rsidRPr="005B2D61">
              <w:rPr>
                <w:sz w:val="16"/>
                <w:lang w:eastAsia="zh-CN"/>
              </w:rPr>
              <w:tab/>
              <w:t xml:space="preserve">[Conditional] T-AMF to S-AMF: </w:t>
            </w:r>
            <w:proofErr w:type="spellStart"/>
            <w:r w:rsidRPr="005B2D61">
              <w:rPr>
                <w:sz w:val="16"/>
                <w:lang w:eastAsia="zh-CN"/>
              </w:rPr>
              <w:t>Namf_Communication_CreateUEContext</w:t>
            </w:r>
            <w:proofErr w:type="spellEnd"/>
            <w:r w:rsidRPr="005B2D61">
              <w:rPr>
                <w:sz w:val="16"/>
                <w:lang w:eastAsia="zh-CN"/>
              </w:rPr>
              <w:t xml:space="preserve"> Response (</w:t>
            </w:r>
            <w:r w:rsidRPr="005B2D61">
              <w:rPr>
                <w:sz w:val="16"/>
                <w:highlight w:val="yellow"/>
                <w:lang w:eastAsia="zh-CN"/>
              </w:rPr>
              <w:t xml:space="preserve">N2 information necessary for S-AMF to send Handover Command to S-RAN including </w:t>
            </w:r>
            <w:r w:rsidRPr="005B2D61">
              <w:rPr>
                <w:sz w:val="16"/>
                <w:highlight w:val="yellow"/>
              </w:rPr>
              <w:t>Target to Source transparent container,</w:t>
            </w:r>
            <w:r w:rsidRPr="005B2D61">
              <w:rPr>
                <w:sz w:val="16"/>
                <w:highlight w:val="yellow"/>
                <w:lang w:eastAsia="zh-CN"/>
              </w:rPr>
              <w:t xml:space="preserve"> </w:t>
            </w:r>
            <w:r w:rsidRPr="005B2D61">
              <w:rPr>
                <w:sz w:val="16"/>
                <w:highlight w:val="yellow"/>
              </w:rPr>
              <w:t xml:space="preserve">PDU Sessions failed to be setup list, </w:t>
            </w:r>
            <w:r w:rsidRPr="005B2D61">
              <w:rPr>
                <w:sz w:val="16"/>
                <w:highlight w:val="yellow"/>
                <w:lang w:eastAsia="zh-CN"/>
              </w:rPr>
              <w:t>N2 SM information (N3 DL forwarding Information, PCF ID)</w:t>
            </w:r>
            <w:r w:rsidRPr="005B2D61">
              <w:rPr>
                <w:sz w:val="16"/>
                <w:lang w:eastAsia="zh-CN"/>
              </w:rPr>
              <w:t>).</w:t>
            </w:r>
          </w:p>
          <w:p w14:paraId="2FBFDB1D" w14:textId="53133EF3" w:rsidR="00124531" w:rsidRPr="005B2D61" w:rsidRDefault="00124531" w:rsidP="005B2D61">
            <w:pPr>
              <w:pStyle w:val="B1"/>
              <w:ind w:left="852"/>
              <w:rPr>
                <w:sz w:val="16"/>
                <w:lang w:eastAsia="zh-CN"/>
              </w:rPr>
            </w:pPr>
            <w:r w:rsidRPr="005B2D61">
              <w:rPr>
                <w:sz w:val="16"/>
              </w:rPr>
              <w:tab/>
              <w:t xml:space="preserve">AMF supervises the </w:t>
            </w:r>
            <w:proofErr w:type="spellStart"/>
            <w:r w:rsidRPr="005B2D61">
              <w:rPr>
                <w:sz w:val="16"/>
                <w:lang w:eastAsia="zh-CN"/>
              </w:rPr>
              <w:t>Nsmf_PDUSession_UpdateSMContext</w:t>
            </w:r>
            <w:proofErr w:type="spellEnd"/>
            <w:r w:rsidRPr="005B2D61">
              <w:rPr>
                <w:sz w:val="16"/>
                <w:lang w:eastAsia="zh-CN"/>
              </w:rPr>
              <w:t xml:space="preserve"> Response message</w:t>
            </w:r>
            <w:r w:rsidRPr="005B2D61">
              <w:rPr>
                <w:sz w:val="16"/>
              </w:rPr>
              <w:t xml:space="preserve"> from the involved SMFs</w:t>
            </w:r>
            <w:r w:rsidRPr="005B2D61">
              <w:rPr>
                <w:sz w:val="16"/>
                <w:lang w:eastAsia="zh-CN"/>
              </w:rPr>
              <w:t xml:space="preserve">. </w:t>
            </w:r>
            <w:r w:rsidRPr="005B2D61">
              <w:rPr>
                <w:sz w:val="16"/>
              </w:rPr>
              <w:t xml:space="preserve">At expiry of the maximum wait time or when all </w:t>
            </w:r>
            <w:proofErr w:type="spellStart"/>
            <w:r w:rsidRPr="005B2D61">
              <w:rPr>
                <w:sz w:val="16"/>
                <w:lang w:eastAsia="zh-CN"/>
              </w:rPr>
              <w:t>Nsmf_PDUSession_UpdateSMContext</w:t>
            </w:r>
            <w:proofErr w:type="spellEnd"/>
            <w:r w:rsidRPr="005B2D61">
              <w:rPr>
                <w:sz w:val="16"/>
                <w:lang w:eastAsia="zh-CN"/>
              </w:rPr>
              <w:t xml:space="preserve"> </w:t>
            </w:r>
            <w:r w:rsidRPr="005B2D61">
              <w:rPr>
                <w:sz w:val="16"/>
              </w:rPr>
              <w:t xml:space="preserve">Response messages are received, </w:t>
            </w:r>
            <w:r w:rsidRPr="005B2D61">
              <w:rPr>
                <w:sz w:val="16"/>
                <w:lang w:eastAsia="zh-CN"/>
              </w:rPr>
              <w:t>T-</w:t>
            </w:r>
            <w:r w:rsidRPr="005B2D61">
              <w:rPr>
                <w:sz w:val="16"/>
              </w:rPr>
              <w:t xml:space="preserve">AMF </w:t>
            </w:r>
            <w:r w:rsidRPr="005B2D61">
              <w:rPr>
                <w:sz w:val="16"/>
                <w:lang w:eastAsia="zh-CN"/>
              </w:rPr>
              <w:t xml:space="preserve">sends the </w:t>
            </w:r>
            <w:proofErr w:type="spellStart"/>
            <w:r w:rsidRPr="005B2D61">
              <w:rPr>
                <w:sz w:val="16"/>
                <w:lang w:eastAsia="zh-CN"/>
              </w:rPr>
              <w:t>Namf_Communication_CreateUEContext</w:t>
            </w:r>
            <w:proofErr w:type="spellEnd"/>
            <w:r w:rsidRPr="005B2D61">
              <w:rPr>
                <w:sz w:val="16"/>
                <w:lang w:eastAsia="zh-CN"/>
              </w:rPr>
              <w:t xml:space="preserve"> Response to the S-AMF.</w:t>
            </w:r>
            <w:r w:rsidR="00112CA9" w:rsidRPr="005B2D61">
              <w:rPr>
                <w:sz w:val="16"/>
                <w:lang w:eastAsia="zh-CN"/>
              </w:rPr>
              <w:t>"</w:t>
            </w:r>
          </w:p>
          <w:p w14:paraId="33F579D8" w14:textId="77777777" w:rsidR="00124531" w:rsidRDefault="00C62A44" w:rsidP="00DB55EA">
            <w:pPr>
              <w:pStyle w:val="CRCoverPage"/>
              <w:spacing w:after="0"/>
              <w:ind w:left="100"/>
              <w:rPr>
                <w:sz w:val="18"/>
              </w:rPr>
            </w:pPr>
            <w:r w:rsidRPr="00DB55EA">
              <w:rPr>
                <w:sz w:val="18"/>
              </w:rPr>
              <w:t xml:space="preserve">For </w:t>
            </w:r>
            <w:proofErr w:type="spellStart"/>
            <w:r w:rsidR="00EB06AF">
              <w:rPr>
                <w:sz w:val="18"/>
              </w:rPr>
              <w:t>CreateUeContext</w:t>
            </w:r>
            <w:proofErr w:type="spellEnd"/>
            <w:r w:rsidR="00EB06AF">
              <w:rPr>
                <w:sz w:val="18"/>
              </w:rPr>
              <w:t xml:space="preserve"> service operation, which currently only be used in inter </w:t>
            </w:r>
            <w:r w:rsidR="00EB06AF" w:rsidRPr="0025204A">
              <w:rPr>
                <w:sz w:val="18"/>
              </w:rPr>
              <w:t xml:space="preserve">NG-RAN node </w:t>
            </w:r>
            <w:r w:rsidR="00EB06AF" w:rsidRPr="0025204A">
              <w:rPr>
                <w:rFonts w:hint="eastAsia"/>
                <w:sz w:val="18"/>
                <w:lang w:eastAsia="zh-CN"/>
              </w:rPr>
              <w:t xml:space="preserve">N2 based </w:t>
            </w:r>
            <w:r w:rsidR="00EB06AF" w:rsidRPr="0025204A">
              <w:rPr>
                <w:sz w:val="18"/>
              </w:rPr>
              <w:t>handover</w:t>
            </w:r>
            <w:r w:rsidR="00EB06AF">
              <w:rPr>
                <w:sz w:val="18"/>
              </w:rPr>
              <w:t xml:space="preserve"> procedure, there is no N1 NAS message content exchanged between </w:t>
            </w:r>
            <w:r w:rsidR="00960B75">
              <w:rPr>
                <w:sz w:val="18"/>
              </w:rPr>
              <w:t xml:space="preserve">S-AMF and T-AMF. </w:t>
            </w:r>
            <w:r w:rsidR="00842292">
              <w:rPr>
                <w:sz w:val="18"/>
              </w:rPr>
              <w:t>This is aligned with Data type definition</w:t>
            </w:r>
            <w:r w:rsidR="00C77E05">
              <w:rPr>
                <w:sz w:val="18"/>
              </w:rPr>
              <w:t xml:space="preserve"> in </w:t>
            </w:r>
            <w:r w:rsidR="00C77E05">
              <w:rPr>
                <w:sz w:val="18"/>
              </w:rPr>
              <w:lastRenderedPageBreak/>
              <w:t>TS 29.518 (</w:t>
            </w:r>
            <w:proofErr w:type="spellStart"/>
            <w:r w:rsidR="00C77E05">
              <w:rPr>
                <w:sz w:val="18"/>
              </w:rPr>
              <w:t>UeContextCreateData</w:t>
            </w:r>
            <w:proofErr w:type="spellEnd"/>
            <w:r w:rsidR="00C77E05">
              <w:rPr>
                <w:sz w:val="18"/>
              </w:rPr>
              <w:t xml:space="preserve"> and </w:t>
            </w:r>
            <w:proofErr w:type="spellStart"/>
            <w:r w:rsidR="00C77E05">
              <w:rPr>
                <w:sz w:val="18"/>
              </w:rPr>
              <w:t>UeContextCreatedData</w:t>
            </w:r>
            <w:proofErr w:type="spellEnd"/>
            <w:r w:rsidR="00C77E05">
              <w:rPr>
                <w:sz w:val="18"/>
              </w:rPr>
              <w:t>).</w:t>
            </w:r>
          </w:p>
          <w:p w14:paraId="7A9FA722" w14:textId="77777777" w:rsidR="00C77E05" w:rsidRDefault="00C77E05" w:rsidP="00DB5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674CED" w14:textId="77777777" w:rsidR="00C77E05" w:rsidRDefault="00C77E05" w:rsidP="00DB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="00FA3A2D">
              <w:rPr>
                <w:noProof/>
              </w:rPr>
              <w:t xml:space="preserve">in OpenAPI specification for CreateUeContext service operation, the request message </w:t>
            </w:r>
            <w:r w:rsidR="005A1672">
              <w:rPr>
                <w:noProof/>
              </w:rPr>
              <w:t xml:space="preserve">body and response message body are defined as multi-part </w:t>
            </w:r>
            <w:r w:rsidR="00A54879">
              <w:rPr>
                <w:noProof/>
              </w:rPr>
              <w:t>including N1 Message part with NAS content. This is not correct.</w:t>
            </w:r>
          </w:p>
          <w:p w14:paraId="470BB609" w14:textId="6810966A" w:rsidR="00CF633B" w:rsidRDefault="00CF633B" w:rsidP="00DB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D9600" w14:textId="1EA89DD8" w:rsidR="00046140" w:rsidRDefault="00A54879" w:rsidP="0004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N1 Message Container from OpenAPI specification </w:t>
            </w:r>
            <w:r w:rsidR="00F45CB8">
              <w:rPr>
                <w:noProof/>
              </w:rPr>
              <w:t>for Serv</w:t>
            </w:r>
            <w:r w:rsidR="00040F27">
              <w:rPr>
                <w:noProof/>
              </w:rPr>
              <w:t>ice operation CreateUeContext in A.2</w:t>
            </w: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EB98" w14:textId="564703E3" w:rsidR="001E41F3" w:rsidRDefault="009C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40F27">
              <w:rPr>
                <w:noProof/>
              </w:rPr>
              <w:t>OpenAPI specificatio</w:t>
            </w:r>
            <w:r w:rsidR="00A679FF">
              <w:rPr>
                <w:noProof/>
              </w:rPr>
              <w:t>n</w:t>
            </w:r>
          </w:p>
          <w:p w14:paraId="724AB7B8" w14:textId="18BAA72B" w:rsidR="00CA7B46" w:rsidRDefault="00CA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4D11236E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F786B" w14:textId="77777777" w:rsidR="00507305" w:rsidRDefault="00507305" w:rsidP="00507305">
      <w:pPr>
        <w:pStyle w:val="Heading2"/>
      </w:pPr>
      <w:bookmarkStart w:id="5" w:name="_Toc532996018"/>
      <w:bookmarkEnd w:id="4"/>
      <w:r>
        <w:t>A.2</w:t>
      </w:r>
      <w:r>
        <w:tab/>
        <w:t>Namf_Communication API</w:t>
      </w:r>
      <w:bookmarkEnd w:id="5"/>
    </w:p>
    <w:p w14:paraId="32EB6282" w14:textId="77777777" w:rsidR="00507305" w:rsidRDefault="00507305" w:rsidP="00507305">
      <w:pPr>
        <w:pStyle w:val="PL"/>
      </w:pPr>
      <w:r>
        <w:t>openapi: 3.0.0</w:t>
      </w:r>
    </w:p>
    <w:p w14:paraId="0B2EF391" w14:textId="77777777" w:rsidR="00507305" w:rsidRDefault="00507305" w:rsidP="00507305">
      <w:pPr>
        <w:pStyle w:val="PL"/>
      </w:pPr>
      <w:r>
        <w:t>info:</w:t>
      </w:r>
    </w:p>
    <w:p w14:paraId="2342A917" w14:textId="77777777" w:rsidR="00507305" w:rsidRDefault="00507305" w:rsidP="00507305">
      <w:pPr>
        <w:pStyle w:val="PL"/>
      </w:pPr>
      <w:r>
        <w:t xml:space="preserve">  version: 1.0.0</w:t>
      </w:r>
    </w:p>
    <w:p w14:paraId="4F5D9FA9" w14:textId="77777777" w:rsidR="00507305" w:rsidRDefault="00507305" w:rsidP="00507305">
      <w:pPr>
        <w:pStyle w:val="PL"/>
      </w:pPr>
      <w:r>
        <w:t xml:space="preserve">  title: Namf_Communication</w:t>
      </w:r>
    </w:p>
    <w:p w14:paraId="55C2FB19" w14:textId="77777777" w:rsidR="00507305" w:rsidRDefault="00507305" w:rsidP="00507305">
      <w:pPr>
        <w:pStyle w:val="PL"/>
      </w:pPr>
      <w:r>
        <w:t xml:space="preserve">  description: AMF Communication Service</w:t>
      </w:r>
    </w:p>
    <w:p w14:paraId="3427CCB8" w14:textId="77777777" w:rsidR="00507305" w:rsidRDefault="00507305" w:rsidP="00507305">
      <w:pPr>
        <w:pStyle w:val="PL"/>
      </w:pPr>
      <w:r>
        <w:t>security:</w:t>
      </w:r>
    </w:p>
    <w:p w14:paraId="75E57220" w14:textId="77777777" w:rsidR="00507305" w:rsidRPr="002857AD" w:rsidRDefault="00507305" w:rsidP="0050730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E583A2B" w14:textId="77777777" w:rsidR="00507305" w:rsidRDefault="00507305" w:rsidP="00507305">
      <w:pPr>
        <w:pStyle w:val="PL"/>
      </w:pPr>
      <w:r>
        <w:t xml:space="preserve">  - oAuth2Clientcredentials:</w:t>
      </w:r>
    </w:p>
    <w:p w14:paraId="19BC9044" w14:textId="77777777" w:rsidR="00507305" w:rsidRPr="002857AD" w:rsidRDefault="00507305" w:rsidP="00507305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71F731EE" w14:textId="77777777" w:rsidR="00507305" w:rsidRDefault="00507305" w:rsidP="00507305">
      <w:pPr>
        <w:pStyle w:val="PL"/>
      </w:pPr>
      <w:r>
        <w:t>externalDocs:</w:t>
      </w:r>
    </w:p>
    <w:p w14:paraId="33435E43" w14:textId="77777777" w:rsidR="00507305" w:rsidRDefault="00507305" w:rsidP="00507305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3A841246" w14:textId="77777777" w:rsidR="00507305" w:rsidRDefault="00507305" w:rsidP="00507305">
      <w:pPr>
        <w:pStyle w:val="PL"/>
      </w:pPr>
      <w:r>
        <w:t xml:space="preserve">  url: 'http://www.3gpp.org/ftp/Specs/archive/29_series/29.518/'</w:t>
      </w:r>
    </w:p>
    <w:p w14:paraId="77BDCA6A" w14:textId="77777777" w:rsidR="00507305" w:rsidRPr="003D5C4D" w:rsidRDefault="00507305" w:rsidP="00507305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470B2D2F" w14:textId="77777777" w:rsidR="00507305" w:rsidRPr="003D5C4D" w:rsidRDefault="00507305" w:rsidP="00507305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{apiRoot}/namf-comm/v1</w:t>
      </w:r>
      <w:r>
        <w:rPr>
          <w:lang w:val="sv-SE"/>
        </w:rPr>
        <w:t>'</w:t>
      </w:r>
    </w:p>
    <w:p w14:paraId="12D1347A" w14:textId="77777777" w:rsidR="00507305" w:rsidRDefault="00507305" w:rsidP="00507305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7ED6DBF9" w14:textId="77777777" w:rsidR="00507305" w:rsidRDefault="00507305" w:rsidP="00507305">
      <w:pPr>
        <w:pStyle w:val="PL"/>
      </w:pPr>
      <w:r>
        <w:t xml:space="preserve">      apiRoot:</w:t>
      </w:r>
    </w:p>
    <w:p w14:paraId="13C1CD61" w14:textId="77777777" w:rsidR="00507305" w:rsidRDefault="00507305" w:rsidP="00507305">
      <w:pPr>
        <w:pStyle w:val="PL"/>
      </w:pPr>
      <w:r>
        <w:t xml:space="preserve">        default: </w:t>
      </w:r>
      <w:r w:rsidRPr="002857AD">
        <w:t>https://example.com</w:t>
      </w:r>
    </w:p>
    <w:p w14:paraId="0CF0C7B3" w14:textId="77777777" w:rsidR="00507305" w:rsidRDefault="00507305" w:rsidP="00507305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0C29E01E" w14:textId="77777777" w:rsidR="00507305" w:rsidRDefault="00507305" w:rsidP="00507305">
      <w:pPr>
        <w:pStyle w:val="PL"/>
      </w:pPr>
      <w:r>
        <w:t>paths:</w:t>
      </w:r>
    </w:p>
    <w:p w14:paraId="3D879A51" w14:textId="77777777" w:rsidR="00507305" w:rsidRDefault="00507305" w:rsidP="00507305">
      <w:pPr>
        <w:pStyle w:val="PL"/>
      </w:pPr>
      <w:r>
        <w:t xml:space="preserve">  /ue-contexts/{ueContextId}:</w:t>
      </w:r>
    </w:p>
    <w:p w14:paraId="1637F0D7" w14:textId="77777777" w:rsidR="00507305" w:rsidRDefault="00507305" w:rsidP="00507305">
      <w:pPr>
        <w:pStyle w:val="PL"/>
      </w:pPr>
      <w:r>
        <w:t xml:space="preserve">    put:</w:t>
      </w:r>
    </w:p>
    <w:p w14:paraId="7B1F32A8" w14:textId="77777777" w:rsidR="00507305" w:rsidRDefault="00507305" w:rsidP="00507305">
      <w:pPr>
        <w:pStyle w:val="PL"/>
      </w:pPr>
      <w:r>
        <w:t xml:space="preserve">      summary: Namf_Communication CreateUEContext service Operation</w:t>
      </w:r>
    </w:p>
    <w:p w14:paraId="76E74CF7" w14:textId="77777777" w:rsidR="00507305" w:rsidRDefault="00507305" w:rsidP="00507305">
      <w:pPr>
        <w:pStyle w:val="PL"/>
      </w:pPr>
      <w:r>
        <w:t xml:space="preserve">      tags:</w:t>
      </w:r>
    </w:p>
    <w:p w14:paraId="22809C57" w14:textId="77777777" w:rsidR="00507305" w:rsidRDefault="00507305" w:rsidP="00507305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3AFA6BC7" w14:textId="77777777" w:rsidR="00507305" w:rsidRDefault="00507305" w:rsidP="00507305">
      <w:pPr>
        <w:pStyle w:val="PL"/>
      </w:pPr>
      <w:r>
        <w:t xml:space="preserve">      operationId: CreateUEContext</w:t>
      </w:r>
    </w:p>
    <w:p w14:paraId="340597A5" w14:textId="77777777" w:rsidR="00507305" w:rsidRDefault="00507305" w:rsidP="00507305">
      <w:pPr>
        <w:pStyle w:val="PL"/>
      </w:pPr>
      <w:r>
        <w:t xml:space="preserve">      parameters:</w:t>
      </w:r>
    </w:p>
    <w:p w14:paraId="5597736D" w14:textId="77777777" w:rsidR="00507305" w:rsidRDefault="00507305" w:rsidP="00507305">
      <w:pPr>
        <w:pStyle w:val="PL"/>
      </w:pPr>
      <w:r>
        <w:t xml:space="preserve">        - name: ueContextId</w:t>
      </w:r>
    </w:p>
    <w:p w14:paraId="2E33F850" w14:textId="77777777" w:rsidR="00507305" w:rsidRDefault="00507305" w:rsidP="00507305">
      <w:pPr>
        <w:pStyle w:val="PL"/>
      </w:pPr>
      <w:r>
        <w:t xml:space="preserve">          in: path</w:t>
      </w:r>
    </w:p>
    <w:p w14:paraId="1AC9D521" w14:textId="77777777" w:rsidR="00507305" w:rsidRDefault="00507305" w:rsidP="00507305">
      <w:pPr>
        <w:pStyle w:val="PL"/>
      </w:pPr>
      <w:r>
        <w:t xml:space="preserve">          description: UE Context Identifier</w:t>
      </w:r>
    </w:p>
    <w:p w14:paraId="4C021214" w14:textId="77777777" w:rsidR="00507305" w:rsidRDefault="00507305" w:rsidP="00507305">
      <w:pPr>
        <w:pStyle w:val="PL"/>
      </w:pPr>
      <w:r>
        <w:t xml:space="preserve">          required: true</w:t>
      </w:r>
    </w:p>
    <w:p w14:paraId="067C60DC" w14:textId="77777777" w:rsidR="00507305" w:rsidRDefault="00507305" w:rsidP="00507305">
      <w:pPr>
        <w:pStyle w:val="PL"/>
      </w:pPr>
      <w:r>
        <w:t xml:space="preserve">          schema:</w:t>
      </w:r>
    </w:p>
    <w:p w14:paraId="6C9C985C" w14:textId="77777777" w:rsidR="00507305" w:rsidRDefault="00507305" w:rsidP="00507305">
      <w:pPr>
        <w:pStyle w:val="PL"/>
      </w:pPr>
      <w:r>
        <w:t xml:space="preserve">            type: string</w:t>
      </w:r>
    </w:p>
    <w:p w14:paraId="4E8DE35A" w14:textId="77777777" w:rsidR="00507305" w:rsidRDefault="00507305" w:rsidP="00507305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3457DD1F" w14:textId="77777777" w:rsidR="00507305" w:rsidRDefault="00507305" w:rsidP="00507305">
      <w:pPr>
        <w:pStyle w:val="PL"/>
      </w:pPr>
      <w:r>
        <w:t xml:space="preserve">      requestBody:</w:t>
      </w:r>
    </w:p>
    <w:p w14:paraId="29CAB78B" w14:textId="77777777" w:rsidR="00507305" w:rsidRDefault="00507305" w:rsidP="00507305">
      <w:pPr>
        <w:pStyle w:val="PL"/>
      </w:pPr>
      <w:r>
        <w:t xml:space="preserve">        content:</w:t>
      </w:r>
    </w:p>
    <w:p w14:paraId="60F01BB2" w14:textId="77777777" w:rsidR="00507305" w:rsidRDefault="00507305" w:rsidP="00507305">
      <w:pPr>
        <w:pStyle w:val="PL"/>
      </w:pPr>
      <w:r>
        <w:t xml:space="preserve">          multipart/related:  # message with binary body part(s)</w:t>
      </w:r>
    </w:p>
    <w:p w14:paraId="76637173" w14:textId="77777777" w:rsidR="00507305" w:rsidRDefault="00507305" w:rsidP="00507305">
      <w:pPr>
        <w:pStyle w:val="PL"/>
      </w:pPr>
      <w:r>
        <w:t xml:space="preserve">            schema:</w:t>
      </w:r>
    </w:p>
    <w:p w14:paraId="6004374C" w14:textId="77777777" w:rsidR="00507305" w:rsidRDefault="00507305" w:rsidP="00507305">
      <w:pPr>
        <w:pStyle w:val="PL"/>
      </w:pPr>
      <w:r>
        <w:t xml:space="preserve">              type: object</w:t>
      </w:r>
    </w:p>
    <w:p w14:paraId="1CCA3574" w14:textId="77777777" w:rsidR="00507305" w:rsidRDefault="00507305" w:rsidP="00507305">
      <w:pPr>
        <w:pStyle w:val="PL"/>
      </w:pPr>
      <w:r>
        <w:t xml:space="preserve">              properties: # Request parts</w:t>
      </w:r>
    </w:p>
    <w:p w14:paraId="14716AA0" w14:textId="77777777" w:rsidR="00507305" w:rsidRDefault="00507305" w:rsidP="00507305">
      <w:pPr>
        <w:pStyle w:val="PL"/>
      </w:pPr>
      <w:r>
        <w:t xml:space="preserve">                jsonData:</w:t>
      </w:r>
    </w:p>
    <w:p w14:paraId="5E143A8A" w14:textId="77777777" w:rsidR="00507305" w:rsidRDefault="00507305" w:rsidP="00507305">
      <w:pPr>
        <w:pStyle w:val="PL"/>
      </w:pPr>
      <w:r>
        <w:t xml:space="preserve">                  $ref: '#/components/schemas/UeContextCreateData'</w:t>
      </w:r>
    </w:p>
    <w:p w14:paraId="4916A5BC" w14:textId="01D82FCB" w:rsidR="00507305" w:rsidDel="003333E0" w:rsidRDefault="00507305" w:rsidP="00507305">
      <w:pPr>
        <w:pStyle w:val="PL"/>
        <w:rPr>
          <w:del w:id="6" w:author="Jones Lu" w:date="2019-02-13T16:24:00Z"/>
        </w:rPr>
      </w:pPr>
      <w:del w:id="7" w:author="Jones Lu" w:date="2019-02-13T16:24:00Z">
        <w:r w:rsidDel="003333E0">
          <w:delText xml:space="preserve">                binaryDataN1Message:</w:delText>
        </w:r>
      </w:del>
    </w:p>
    <w:p w14:paraId="04E102D4" w14:textId="7C8AA03E" w:rsidR="00507305" w:rsidDel="003333E0" w:rsidRDefault="00507305" w:rsidP="00507305">
      <w:pPr>
        <w:pStyle w:val="PL"/>
        <w:rPr>
          <w:del w:id="8" w:author="Jones Lu" w:date="2019-02-13T16:24:00Z"/>
        </w:rPr>
      </w:pPr>
      <w:del w:id="9" w:author="Jones Lu" w:date="2019-02-13T16:24:00Z">
        <w:r w:rsidDel="003333E0">
          <w:delText xml:space="preserve">                  type: string</w:delText>
        </w:r>
      </w:del>
    </w:p>
    <w:p w14:paraId="47363736" w14:textId="429F8E75" w:rsidR="00507305" w:rsidDel="003333E0" w:rsidRDefault="00507305" w:rsidP="00507305">
      <w:pPr>
        <w:pStyle w:val="PL"/>
        <w:rPr>
          <w:del w:id="10" w:author="Jones Lu" w:date="2019-02-13T16:24:00Z"/>
        </w:rPr>
      </w:pPr>
      <w:del w:id="11" w:author="Jones Lu" w:date="2019-02-13T16:24:00Z">
        <w:r w:rsidDel="003333E0">
          <w:delText xml:space="preserve">                  format: binary</w:delText>
        </w:r>
      </w:del>
    </w:p>
    <w:p w14:paraId="05F0F54D" w14:textId="77777777" w:rsidR="00507305" w:rsidRDefault="00507305" w:rsidP="00507305">
      <w:pPr>
        <w:pStyle w:val="PL"/>
      </w:pPr>
      <w:r>
        <w:lastRenderedPageBreak/>
        <w:t xml:space="preserve">                binaryDataN2Information:</w:t>
      </w:r>
    </w:p>
    <w:p w14:paraId="07FF46EB" w14:textId="77777777" w:rsidR="00507305" w:rsidRDefault="00507305" w:rsidP="00507305">
      <w:pPr>
        <w:pStyle w:val="PL"/>
      </w:pPr>
      <w:r>
        <w:t xml:space="preserve">                  type: string</w:t>
      </w:r>
    </w:p>
    <w:p w14:paraId="675064D5" w14:textId="77777777" w:rsidR="00507305" w:rsidRDefault="00507305" w:rsidP="00507305">
      <w:pPr>
        <w:pStyle w:val="PL"/>
      </w:pPr>
      <w:r>
        <w:t xml:space="preserve">                  format: binary</w:t>
      </w:r>
    </w:p>
    <w:p w14:paraId="123939D1" w14:textId="77777777" w:rsidR="00507305" w:rsidRDefault="00507305" w:rsidP="00507305">
      <w:pPr>
        <w:pStyle w:val="PL"/>
      </w:pPr>
      <w:r>
        <w:t xml:space="preserve">                binaryDataN2InformationExt1:</w:t>
      </w:r>
    </w:p>
    <w:p w14:paraId="386BB2C2" w14:textId="77777777" w:rsidR="00507305" w:rsidRDefault="00507305" w:rsidP="00507305">
      <w:pPr>
        <w:pStyle w:val="PL"/>
      </w:pPr>
      <w:r>
        <w:t xml:space="preserve">                  type: string</w:t>
      </w:r>
    </w:p>
    <w:p w14:paraId="16B5A049" w14:textId="77777777" w:rsidR="00507305" w:rsidRDefault="00507305" w:rsidP="00507305">
      <w:pPr>
        <w:pStyle w:val="PL"/>
      </w:pPr>
      <w:r>
        <w:t xml:space="preserve">                  format: binary</w:t>
      </w:r>
    </w:p>
    <w:p w14:paraId="50D2C1E6" w14:textId="77777777" w:rsidR="00507305" w:rsidRDefault="00507305" w:rsidP="00507305">
      <w:pPr>
        <w:pStyle w:val="PL"/>
      </w:pPr>
      <w:r>
        <w:t xml:space="preserve">            encoding:</w:t>
      </w:r>
    </w:p>
    <w:p w14:paraId="406562EE" w14:textId="77777777" w:rsidR="00507305" w:rsidRDefault="00507305" w:rsidP="00507305">
      <w:pPr>
        <w:pStyle w:val="PL"/>
      </w:pPr>
      <w:r>
        <w:t xml:space="preserve">              jsonData:</w:t>
      </w:r>
    </w:p>
    <w:p w14:paraId="0C911E27" w14:textId="77777777" w:rsidR="00507305" w:rsidRDefault="00507305" w:rsidP="00507305">
      <w:pPr>
        <w:pStyle w:val="PL"/>
      </w:pPr>
      <w:r>
        <w:t xml:space="preserve">                contentType:  application/json</w:t>
      </w:r>
    </w:p>
    <w:p w14:paraId="363E81E7" w14:textId="740A7804" w:rsidR="00507305" w:rsidDel="00A10E59" w:rsidRDefault="00507305" w:rsidP="00507305">
      <w:pPr>
        <w:pStyle w:val="PL"/>
        <w:rPr>
          <w:del w:id="12" w:author="Jones Lu" w:date="2019-02-13T16:24:00Z"/>
        </w:rPr>
      </w:pPr>
      <w:del w:id="13" w:author="Jones Lu" w:date="2019-02-13T16:24:00Z">
        <w:r w:rsidDel="00A10E59">
          <w:delText xml:space="preserve">              binaryDataN1Message:</w:delText>
        </w:r>
      </w:del>
    </w:p>
    <w:p w14:paraId="170A5C8D" w14:textId="505545F5" w:rsidR="00507305" w:rsidDel="00A10E59" w:rsidRDefault="00507305" w:rsidP="00507305">
      <w:pPr>
        <w:pStyle w:val="PL"/>
        <w:rPr>
          <w:del w:id="14" w:author="Jones Lu" w:date="2019-02-13T16:24:00Z"/>
        </w:rPr>
      </w:pPr>
      <w:del w:id="15" w:author="Jones Lu" w:date="2019-02-13T16:24:00Z">
        <w:r w:rsidDel="00A10E59">
          <w:delText xml:space="preserve">                contentType:  application/vnd.3gpp.5gnas</w:delText>
        </w:r>
      </w:del>
    </w:p>
    <w:p w14:paraId="038D5AB4" w14:textId="6487A905" w:rsidR="00507305" w:rsidDel="00A10E59" w:rsidRDefault="00507305" w:rsidP="00507305">
      <w:pPr>
        <w:pStyle w:val="PL"/>
        <w:rPr>
          <w:del w:id="16" w:author="Jones Lu" w:date="2019-02-13T16:24:00Z"/>
        </w:rPr>
      </w:pPr>
      <w:del w:id="17" w:author="Jones Lu" w:date="2019-02-13T16:24:00Z">
        <w:r w:rsidDel="00A10E59">
          <w:delText xml:space="preserve">                headers:</w:delText>
        </w:r>
      </w:del>
    </w:p>
    <w:p w14:paraId="60DD57D2" w14:textId="25FD6C31" w:rsidR="00507305" w:rsidDel="00A10E59" w:rsidRDefault="00507305" w:rsidP="00507305">
      <w:pPr>
        <w:pStyle w:val="PL"/>
        <w:rPr>
          <w:del w:id="18" w:author="Jones Lu" w:date="2019-02-13T16:24:00Z"/>
        </w:rPr>
      </w:pPr>
      <w:del w:id="19" w:author="Jones Lu" w:date="2019-02-13T16:24:00Z">
        <w:r w:rsidDel="00A10E59">
          <w:delText xml:space="preserve">                  Content-Id:</w:delText>
        </w:r>
      </w:del>
    </w:p>
    <w:p w14:paraId="267F087B" w14:textId="6BF95D7D" w:rsidR="00507305" w:rsidDel="00A10E59" w:rsidRDefault="00507305" w:rsidP="00507305">
      <w:pPr>
        <w:pStyle w:val="PL"/>
        <w:rPr>
          <w:del w:id="20" w:author="Jones Lu" w:date="2019-02-13T16:24:00Z"/>
        </w:rPr>
      </w:pPr>
      <w:del w:id="21" w:author="Jones Lu" w:date="2019-02-13T16:24:00Z">
        <w:r w:rsidDel="00A10E59">
          <w:delText xml:space="preserve">                    schema:</w:delText>
        </w:r>
      </w:del>
    </w:p>
    <w:p w14:paraId="72750D74" w14:textId="6C1A4CA6" w:rsidR="00507305" w:rsidDel="00A10E59" w:rsidRDefault="00507305" w:rsidP="00507305">
      <w:pPr>
        <w:pStyle w:val="PL"/>
        <w:rPr>
          <w:del w:id="22" w:author="Jones Lu" w:date="2019-02-13T16:24:00Z"/>
        </w:rPr>
      </w:pPr>
      <w:del w:id="23" w:author="Jones Lu" w:date="2019-02-13T16:24:00Z">
        <w:r w:rsidDel="00A10E59">
          <w:delText xml:space="preserve">                      type: string  </w:delText>
        </w:r>
      </w:del>
    </w:p>
    <w:p w14:paraId="0F9212E1" w14:textId="77777777" w:rsidR="00507305" w:rsidRDefault="00507305" w:rsidP="00507305">
      <w:pPr>
        <w:pStyle w:val="PL"/>
      </w:pPr>
      <w:r>
        <w:t xml:space="preserve">              binaryDataN2Information:</w:t>
      </w:r>
    </w:p>
    <w:p w14:paraId="71EAFF67" w14:textId="77777777" w:rsidR="00507305" w:rsidRDefault="00507305" w:rsidP="00507305">
      <w:pPr>
        <w:pStyle w:val="PL"/>
      </w:pPr>
      <w:r>
        <w:t xml:space="preserve">                contentType:  application/vnd.3gpp.ngap</w:t>
      </w:r>
    </w:p>
    <w:p w14:paraId="5F54FF10" w14:textId="77777777" w:rsidR="00507305" w:rsidRDefault="00507305" w:rsidP="00507305">
      <w:pPr>
        <w:pStyle w:val="PL"/>
      </w:pPr>
      <w:r>
        <w:t xml:space="preserve">                headers:</w:t>
      </w:r>
    </w:p>
    <w:p w14:paraId="5AC9F156" w14:textId="77777777" w:rsidR="00507305" w:rsidRDefault="00507305" w:rsidP="00507305">
      <w:pPr>
        <w:pStyle w:val="PL"/>
      </w:pPr>
      <w:r>
        <w:t xml:space="preserve">                  Content-Id:</w:t>
      </w:r>
    </w:p>
    <w:p w14:paraId="103C58FF" w14:textId="77777777" w:rsidR="00507305" w:rsidRDefault="00507305" w:rsidP="00507305">
      <w:pPr>
        <w:pStyle w:val="PL"/>
      </w:pPr>
      <w:r>
        <w:t xml:space="preserve">                    schema:</w:t>
      </w:r>
    </w:p>
    <w:p w14:paraId="762EDF90" w14:textId="77777777" w:rsidR="00507305" w:rsidRDefault="00507305" w:rsidP="00507305">
      <w:pPr>
        <w:pStyle w:val="PL"/>
      </w:pPr>
      <w:r>
        <w:t xml:space="preserve">                      type: string  </w:t>
      </w:r>
    </w:p>
    <w:p w14:paraId="7F43889A" w14:textId="77777777" w:rsidR="00507305" w:rsidRDefault="00507305" w:rsidP="00507305">
      <w:pPr>
        <w:pStyle w:val="PL"/>
      </w:pPr>
      <w:r>
        <w:t xml:space="preserve">              binaryDataN2InformationExt1:</w:t>
      </w:r>
    </w:p>
    <w:p w14:paraId="5CDC6E5C" w14:textId="77777777" w:rsidR="00507305" w:rsidRDefault="00507305" w:rsidP="00507305">
      <w:pPr>
        <w:pStyle w:val="PL"/>
      </w:pPr>
      <w:r>
        <w:t xml:space="preserve">                contentType:  application/vnd.3gpp.ngap</w:t>
      </w:r>
    </w:p>
    <w:p w14:paraId="0F82A75A" w14:textId="77777777" w:rsidR="00507305" w:rsidRDefault="00507305" w:rsidP="00507305">
      <w:pPr>
        <w:pStyle w:val="PL"/>
      </w:pPr>
      <w:r>
        <w:t xml:space="preserve">                headers:</w:t>
      </w:r>
    </w:p>
    <w:p w14:paraId="225AD8B3" w14:textId="77777777" w:rsidR="00507305" w:rsidRDefault="00507305" w:rsidP="00507305">
      <w:pPr>
        <w:pStyle w:val="PL"/>
      </w:pPr>
      <w:r>
        <w:t xml:space="preserve">                  Content-Id:</w:t>
      </w:r>
    </w:p>
    <w:p w14:paraId="12381CED" w14:textId="77777777" w:rsidR="00507305" w:rsidRDefault="00507305" w:rsidP="00507305">
      <w:pPr>
        <w:pStyle w:val="PL"/>
      </w:pPr>
      <w:r>
        <w:t xml:space="preserve">                    schema:</w:t>
      </w:r>
    </w:p>
    <w:p w14:paraId="0DBA7808" w14:textId="77777777" w:rsidR="00507305" w:rsidRDefault="00507305" w:rsidP="00507305">
      <w:pPr>
        <w:pStyle w:val="PL"/>
      </w:pPr>
      <w:r>
        <w:t xml:space="preserve">                      type: string  </w:t>
      </w:r>
    </w:p>
    <w:p w14:paraId="459B8CC5" w14:textId="77777777" w:rsidR="00507305" w:rsidRDefault="00507305" w:rsidP="00507305">
      <w:pPr>
        <w:pStyle w:val="PL"/>
      </w:pPr>
      <w:r>
        <w:t xml:space="preserve">        required: true</w:t>
      </w:r>
    </w:p>
    <w:p w14:paraId="7B742E71" w14:textId="77777777" w:rsidR="00507305" w:rsidRDefault="00507305" w:rsidP="00507305">
      <w:pPr>
        <w:pStyle w:val="PL"/>
      </w:pPr>
      <w:r>
        <w:t xml:space="preserve">      responses:</w:t>
      </w:r>
    </w:p>
    <w:p w14:paraId="33268CD4" w14:textId="77777777" w:rsidR="00507305" w:rsidRDefault="00507305" w:rsidP="00507305">
      <w:pPr>
        <w:pStyle w:val="PL"/>
      </w:pPr>
      <w:r>
        <w:t xml:space="preserve">        '201':</w:t>
      </w:r>
    </w:p>
    <w:p w14:paraId="68F56A85" w14:textId="77777777" w:rsidR="00507305" w:rsidRDefault="00507305" w:rsidP="00507305">
      <w:pPr>
        <w:pStyle w:val="PL"/>
      </w:pPr>
      <w:r>
        <w:t xml:space="preserve">          description: UE context successfully created.</w:t>
      </w:r>
    </w:p>
    <w:p w14:paraId="2A04516D" w14:textId="77777777" w:rsidR="00507305" w:rsidRDefault="00507305" w:rsidP="00507305">
      <w:pPr>
        <w:pStyle w:val="PL"/>
      </w:pPr>
      <w:r>
        <w:t xml:space="preserve">          headers:</w:t>
      </w:r>
    </w:p>
    <w:p w14:paraId="02B485AA" w14:textId="77777777" w:rsidR="00507305" w:rsidRDefault="00507305" w:rsidP="00507305">
      <w:pPr>
        <w:pStyle w:val="PL"/>
      </w:pPr>
      <w:r>
        <w:t xml:space="preserve">            Location:</w:t>
      </w:r>
    </w:p>
    <w:p w14:paraId="62786DAC" w14:textId="77777777" w:rsidR="00507305" w:rsidRDefault="00507305" w:rsidP="00507305">
      <w:pPr>
        <w:pStyle w:val="PL"/>
      </w:pPr>
      <w:r>
        <w:t xml:space="preserve">              description: 'Contains the URI of the newly created resource, according to the structure: </w:t>
      </w:r>
      <w:r w:rsidRPr="00720CCB">
        <w:t>{apiRoot}/namf-comm/v1/ue-contexts/{ueContextId}</w:t>
      </w:r>
      <w:r>
        <w:t>'</w:t>
      </w:r>
    </w:p>
    <w:p w14:paraId="4114520D" w14:textId="77777777" w:rsidR="00507305" w:rsidRDefault="00507305" w:rsidP="00507305">
      <w:pPr>
        <w:pStyle w:val="PL"/>
      </w:pPr>
      <w:r>
        <w:t xml:space="preserve">              required: true</w:t>
      </w:r>
    </w:p>
    <w:p w14:paraId="439CA326" w14:textId="77777777" w:rsidR="00507305" w:rsidRDefault="00507305" w:rsidP="00507305">
      <w:pPr>
        <w:pStyle w:val="PL"/>
      </w:pPr>
      <w:r>
        <w:t xml:space="preserve">              schema:</w:t>
      </w:r>
    </w:p>
    <w:p w14:paraId="6B2BCE41" w14:textId="77777777" w:rsidR="00507305" w:rsidRPr="00630AB6" w:rsidRDefault="00507305" w:rsidP="00507305">
      <w:pPr>
        <w:pStyle w:val="PL"/>
      </w:pPr>
      <w:r>
        <w:t xml:space="preserve">                type: string</w:t>
      </w:r>
    </w:p>
    <w:p w14:paraId="0A949192" w14:textId="77777777" w:rsidR="00507305" w:rsidRDefault="00507305" w:rsidP="00507305">
      <w:pPr>
        <w:pStyle w:val="PL"/>
      </w:pPr>
      <w:r>
        <w:t xml:space="preserve">          content:</w:t>
      </w:r>
    </w:p>
    <w:p w14:paraId="00A14E8E" w14:textId="77777777" w:rsidR="00507305" w:rsidRDefault="00507305" w:rsidP="00507305">
      <w:pPr>
        <w:pStyle w:val="PL"/>
      </w:pPr>
      <w:r>
        <w:t xml:space="preserve">            application/json:</w:t>
      </w:r>
    </w:p>
    <w:p w14:paraId="474F601F" w14:textId="77777777" w:rsidR="00507305" w:rsidRDefault="00507305" w:rsidP="00507305">
      <w:pPr>
        <w:pStyle w:val="PL"/>
      </w:pPr>
      <w:r>
        <w:t xml:space="preserve">              schema:</w:t>
      </w:r>
    </w:p>
    <w:p w14:paraId="4B276A7E" w14:textId="77777777" w:rsidR="00507305" w:rsidRDefault="00507305" w:rsidP="00507305">
      <w:pPr>
        <w:pStyle w:val="PL"/>
      </w:pPr>
      <w:r>
        <w:t xml:space="preserve">                $ref: '#/components/schemas/UeContextCreatedData'</w:t>
      </w:r>
    </w:p>
    <w:p w14:paraId="422D31ED" w14:textId="77777777" w:rsidR="00507305" w:rsidRDefault="00507305" w:rsidP="00507305">
      <w:pPr>
        <w:pStyle w:val="PL"/>
      </w:pPr>
      <w:r>
        <w:t xml:space="preserve">            multipart/related:  # message with binary body part(s)</w:t>
      </w:r>
    </w:p>
    <w:p w14:paraId="5AE115E1" w14:textId="77777777" w:rsidR="00507305" w:rsidRDefault="00507305" w:rsidP="00507305">
      <w:pPr>
        <w:pStyle w:val="PL"/>
      </w:pPr>
      <w:r>
        <w:t xml:space="preserve">              schema:</w:t>
      </w:r>
    </w:p>
    <w:p w14:paraId="08114F34" w14:textId="77777777" w:rsidR="00507305" w:rsidRDefault="00507305" w:rsidP="00507305">
      <w:pPr>
        <w:pStyle w:val="PL"/>
      </w:pPr>
      <w:r>
        <w:t xml:space="preserve">                type: object</w:t>
      </w:r>
    </w:p>
    <w:p w14:paraId="1B18380A" w14:textId="77777777" w:rsidR="00507305" w:rsidRDefault="00507305" w:rsidP="00507305">
      <w:pPr>
        <w:pStyle w:val="PL"/>
      </w:pPr>
      <w:r>
        <w:t xml:space="preserve">                properties: # Request parts</w:t>
      </w:r>
    </w:p>
    <w:p w14:paraId="0B2A8950" w14:textId="77777777" w:rsidR="00507305" w:rsidRDefault="00507305" w:rsidP="00507305">
      <w:pPr>
        <w:pStyle w:val="PL"/>
      </w:pPr>
      <w:r>
        <w:t xml:space="preserve">                  jsonData:</w:t>
      </w:r>
    </w:p>
    <w:p w14:paraId="79E285F2" w14:textId="77777777" w:rsidR="00507305" w:rsidRDefault="00507305" w:rsidP="00507305">
      <w:pPr>
        <w:pStyle w:val="PL"/>
      </w:pPr>
      <w:r>
        <w:t xml:space="preserve">                    $ref: '#/components/schemas/UeContextCreatedData'</w:t>
      </w:r>
    </w:p>
    <w:p w14:paraId="0239847D" w14:textId="77777777" w:rsidR="00507305" w:rsidRDefault="00507305" w:rsidP="00507305">
      <w:pPr>
        <w:pStyle w:val="PL"/>
      </w:pPr>
      <w:r>
        <w:t xml:space="preserve">                  binaryDataN1Message:</w:t>
      </w:r>
    </w:p>
    <w:p w14:paraId="739C4E5A" w14:textId="77777777" w:rsidR="00507305" w:rsidRDefault="00507305" w:rsidP="00507305">
      <w:pPr>
        <w:pStyle w:val="PL"/>
      </w:pPr>
      <w:r>
        <w:t xml:space="preserve">                    type: string</w:t>
      </w:r>
    </w:p>
    <w:p w14:paraId="4E76D393" w14:textId="77777777" w:rsidR="00507305" w:rsidRDefault="00507305" w:rsidP="00507305">
      <w:pPr>
        <w:pStyle w:val="PL"/>
      </w:pPr>
      <w:r>
        <w:t xml:space="preserve">                    format: binary</w:t>
      </w:r>
    </w:p>
    <w:p w14:paraId="3F9F8924" w14:textId="77777777" w:rsidR="00507305" w:rsidRDefault="00507305" w:rsidP="00507305">
      <w:pPr>
        <w:pStyle w:val="PL"/>
      </w:pPr>
      <w:r>
        <w:t xml:space="preserve">                  binaryDataN2Information:</w:t>
      </w:r>
    </w:p>
    <w:p w14:paraId="665D02A4" w14:textId="77777777" w:rsidR="00507305" w:rsidRDefault="00507305" w:rsidP="00507305">
      <w:pPr>
        <w:pStyle w:val="PL"/>
      </w:pPr>
      <w:r>
        <w:t xml:space="preserve">                    type: string</w:t>
      </w:r>
    </w:p>
    <w:p w14:paraId="193B423F" w14:textId="77777777" w:rsidR="00507305" w:rsidRDefault="00507305" w:rsidP="00507305">
      <w:pPr>
        <w:pStyle w:val="PL"/>
      </w:pPr>
      <w:r>
        <w:t xml:space="preserve">                    format: binary</w:t>
      </w:r>
    </w:p>
    <w:p w14:paraId="1169173F" w14:textId="77777777" w:rsidR="00507305" w:rsidRDefault="00507305" w:rsidP="00507305">
      <w:pPr>
        <w:pStyle w:val="PL"/>
      </w:pPr>
      <w:r>
        <w:t xml:space="preserve">              encoding:</w:t>
      </w:r>
    </w:p>
    <w:p w14:paraId="07AD93BF" w14:textId="77777777" w:rsidR="00507305" w:rsidRDefault="00507305" w:rsidP="00507305">
      <w:pPr>
        <w:pStyle w:val="PL"/>
      </w:pPr>
      <w:r>
        <w:t xml:space="preserve">                jsonData:</w:t>
      </w:r>
    </w:p>
    <w:p w14:paraId="2909C148" w14:textId="77777777" w:rsidR="00507305" w:rsidRDefault="00507305" w:rsidP="00507305">
      <w:pPr>
        <w:pStyle w:val="PL"/>
      </w:pPr>
      <w:r>
        <w:t xml:space="preserve">                  contentType:  application/json</w:t>
      </w:r>
    </w:p>
    <w:p w14:paraId="7648B827" w14:textId="77777777" w:rsidR="00507305" w:rsidRDefault="00507305" w:rsidP="00507305">
      <w:pPr>
        <w:pStyle w:val="PL"/>
      </w:pPr>
      <w:r>
        <w:t xml:space="preserve">                binaryDataN1Message:</w:t>
      </w:r>
    </w:p>
    <w:p w14:paraId="5ECD9791" w14:textId="77777777" w:rsidR="00507305" w:rsidRDefault="00507305" w:rsidP="00507305">
      <w:pPr>
        <w:pStyle w:val="PL"/>
      </w:pPr>
      <w:r>
        <w:t xml:space="preserve">                  contentType:  application/vnd.3gpp.5gnas</w:t>
      </w:r>
    </w:p>
    <w:p w14:paraId="103C88FE" w14:textId="77777777" w:rsidR="00507305" w:rsidRDefault="00507305" w:rsidP="00507305">
      <w:pPr>
        <w:pStyle w:val="PL"/>
      </w:pPr>
      <w:r>
        <w:t xml:space="preserve">                  headers:</w:t>
      </w:r>
    </w:p>
    <w:p w14:paraId="7D6040A7" w14:textId="77777777" w:rsidR="00507305" w:rsidRDefault="00507305" w:rsidP="00507305">
      <w:pPr>
        <w:pStyle w:val="PL"/>
      </w:pPr>
      <w:r>
        <w:t xml:space="preserve">                    Content-Id:</w:t>
      </w:r>
    </w:p>
    <w:p w14:paraId="709D3256" w14:textId="77777777" w:rsidR="00507305" w:rsidRDefault="00507305" w:rsidP="00507305">
      <w:pPr>
        <w:pStyle w:val="PL"/>
      </w:pPr>
      <w:r>
        <w:t xml:space="preserve">                      schema:</w:t>
      </w:r>
    </w:p>
    <w:p w14:paraId="59A10E31" w14:textId="77777777" w:rsidR="00507305" w:rsidRDefault="00507305" w:rsidP="00507305">
      <w:pPr>
        <w:pStyle w:val="PL"/>
      </w:pPr>
      <w:r>
        <w:t xml:space="preserve">                        type: string  </w:t>
      </w:r>
    </w:p>
    <w:p w14:paraId="12AA5EDF" w14:textId="77777777" w:rsidR="00507305" w:rsidRDefault="00507305" w:rsidP="00507305">
      <w:pPr>
        <w:pStyle w:val="PL"/>
      </w:pPr>
      <w:r>
        <w:t xml:space="preserve">                binaryDataN2Information:</w:t>
      </w:r>
    </w:p>
    <w:p w14:paraId="2D064829" w14:textId="77777777" w:rsidR="00507305" w:rsidRDefault="00507305" w:rsidP="00507305">
      <w:pPr>
        <w:pStyle w:val="PL"/>
      </w:pPr>
      <w:r>
        <w:t xml:space="preserve">                  contentType:  application/vnd.3gpp.ngap</w:t>
      </w:r>
    </w:p>
    <w:p w14:paraId="650B1ABE" w14:textId="77777777" w:rsidR="00507305" w:rsidRDefault="00507305" w:rsidP="00507305">
      <w:pPr>
        <w:pStyle w:val="PL"/>
      </w:pPr>
      <w:r>
        <w:t xml:space="preserve">                  headers:</w:t>
      </w:r>
    </w:p>
    <w:p w14:paraId="760DE0A8" w14:textId="77777777" w:rsidR="00507305" w:rsidRDefault="00507305" w:rsidP="00507305">
      <w:pPr>
        <w:pStyle w:val="PL"/>
      </w:pPr>
      <w:r>
        <w:t xml:space="preserve">                    Content-Id:</w:t>
      </w:r>
    </w:p>
    <w:p w14:paraId="0D7093FB" w14:textId="77777777" w:rsidR="00507305" w:rsidRDefault="00507305" w:rsidP="00507305">
      <w:pPr>
        <w:pStyle w:val="PL"/>
      </w:pPr>
      <w:r>
        <w:t xml:space="preserve">                      schema:</w:t>
      </w:r>
    </w:p>
    <w:p w14:paraId="32E9BCE8" w14:textId="77777777" w:rsidR="00507305" w:rsidRDefault="00507305" w:rsidP="00507305">
      <w:pPr>
        <w:pStyle w:val="PL"/>
      </w:pPr>
      <w:r>
        <w:t xml:space="preserve">                        type: string  </w:t>
      </w:r>
    </w:p>
    <w:p w14:paraId="4C00D703" w14:textId="77777777" w:rsidR="00507305" w:rsidRDefault="00507305" w:rsidP="00507305">
      <w:pPr>
        <w:pStyle w:val="PL"/>
      </w:pPr>
      <w:r>
        <w:t xml:space="preserve">        '400':</w:t>
      </w:r>
    </w:p>
    <w:p w14:paraId="574579E9" w14:textId="77777777" w:rsidR="00507305" w:rsidRDefault="00507305" w:rsidP="00507305">
      <w:pPr>
        <w:pStyle w:val="PL"/>
      </w:pPr>
      <w:r>
        <w:t xml:space="preserve">          description: Bad Request</w:t>
      </w:r>
    </w:p>
    <w:p w14:paraId="1F62C819" w14:textId="77777777" w:rsidR="00507305" w:rsidRDefault="00507305" w:rsidP="00507305">
      <w:pPr>
        <w:pStyle w:val="PL"/>
      </w:pPr>
      <w:r>
        <w:t xml:space="preserve">          content:</w:t>
      </w:r>
    </w:p>
    <w:p w14:paraId="2BA32280" w14:textId="77777777" w:rsidR="00507305" w:rsidRDefault="00507305" w:rsidP="00507305">
      <w:pPr>
        <w:pStyle w:val="PL"/>
      </w:pPr>
      <w:r>
        <w:t xml:space="preserve">            application/json:</w:t>
      </w:r>
    </w:p>
    <w:p w14:paraId="2C6F63EA" w14:textId="77777777" w:rsidR="00507305" w:rsidRDefault="00507305" w:rsidP="00507305">
      <w:pPr>
        <w:pStyle w:val="PL"/>
      </w:pPr>
      <w:r>
        <w:t xml:space="preserve">              schema:</w:t>
      </w:r>
    </w:p>
    <w:p w14:paraId="4858D290" w14:textId="77777777" w:rsidR="00507305" w:rsidRDefault="00507305" w:rsidP="00507305">
      <w:pPr>
        <w:pStyle w:val="PL"/>
      </w:pPr>
      <w:r>
        <w:t xml:space="preserve">                $ref: '#/components/schemas/UeContextCreateError'</w:t>
      </w:r>
    </w:p>
    <w:p w14:paraId="1292ADE4" w14:textId="77777777" w:rsidR="00507305" w:rsidRDefault="00507305" w:rsidP="00507305">
      <w:pPr>
        <w:pStyle w:val="PL"/>
      </w:pPr>
      <w:r>
        <w:t xml:space="preserve">        '403':</w:t>
      </w:r>
    </w:p>
    <w:p w14:paraId="2025B38F" w14:textId="77777777" w:rsidR="00507305" w:rsidRDefault="00507305" w:rsidP="00507305">
      <w:pPr>
        <w:pStyle w:val="PL"/>
      </w:pPr>
      <w:r>
        <w:t xml:space="preserve">          description: Forbidden</w:t>
      </w:r>
    </w:p>
    <w:p w14:paraId="61664379" w14:textId="77777777" w:rsidR="00507305" w:rsidRDefault="00507305" w:rsidP="00507305">
      <w:pPr>
        <w:pStyle w:val="PL"/>
      </w:pPr>
      <w:r>
        <w:t xml:space="preserve">          content:</w:t>
      </w:r>
    </w:p>
    <w:p w14:paraId="2B376096" w14:textId="77777777" w:rsidR="00507305" w:rsidRDefault="00507305" w:rsidP="00507305">
      <w:pPr>
        <w:pStyle w:val="PL"/>
      </w:pPr>
      <w:r>
        <w:lastRenderedPageBreak/>
        <w:t xml:space="preserve">            application/json:</w:t>
      </w:r>
    </w:p>
    <w:p w14:paraId="068115FD" w14:textId="77777777" w:rsidR="00507305" w:rsidRDefault="00507305" w:rsidP="00507305">
      <w:pPr>
        <w:pStyle w:val="PL"/>
      </w:pPr>
      <w:r>
        <w:t xml:space="preserve">              schema:</w:t>
      </w:r>
    </w:p>
    <w:p w14:paraId="213546EE" w14:textId="77777777" w:rsidR="00507305" w:rsidRDefault="00507305" w:rsidP="00507305">
      <w:pPr>
        <w:pStyle w:val="PL"/>
      </w:pPr>
      <w:r>
        <w:t xml:space="preserve">                $ref: '#/components/schemas/UeContextCreateError'</w:t>
      </w:r>
    </w:p>
    <w:p w14:paraId="13EEDEE6" w14:textId="77777777" w:rsidR="00507305" w:rsidRDefault="00507305" w:rsidP="00507305">
      <w:pPr>
        <w:pStyle w:val="PL"/>
      </w:pPr>
      <w:r>
        <w:t xml:space="preserve">        '411':</w:t>
      </w:r>
    </w:p>
    <w:p w14:paraId="4DE9C724" w14:textId="77777777" w:rsidR="00507305" w:rsidRDefault="00507305" w:rsidP="00507305">
      <w:pPr>
        <w:pStyle w:val="PL"/>
      </w:pPr>
      <w:r>
        <w:t xml:space="preserve">          $ref: 'TS29571_CommonData.yaml#/components/responses/411'</w:t>
      </w:r>
    </w:p>
    <w:p w14:paraId="1C8982A7" w14:textId="77777777" w:rsidR="00507305" w:rsidRDefault="00507305" w:rsidP="00507305">
      <w:pPr>
        <w:pStyle w:val="PL"/>
      </w:pPr>
      <w:r>
        <w:t xml:space="preserve">        '413':</w:t>
      </w:r>
    </w:p>
    <w:p w14:paraId="6265FA96" w14:textId="77777777" w:rsidR="00507305" w:rsidRDefault="00507305" w:rsidP="00507305">
      <w:pPr>
        <w:pStyle w:val="PL"/>
      </w:pPr>
      <w:r>
        <w:t xml:space="preserve">          $ref: 'TS29571_CommonData.yaml#/components/responses/413'</w:t>
      </w:r>
    </w:p>
    <w:p w14:paraId="7D4B35FD" w14:textId="77777777" w:rsidR="00507305" w:rsidRDefault="00507305" w:rsidP="00507305">
      <w:pPr>
        <w:pStyle w:val="PL"/>
      </w:pPr>
      <w:r>
        <w:t xml:space="preserve">        '415':</w:t>
      </w:r>
    </w:p>
    <w:p w14:paraId="49632185" w14:textId="77777777" w:rsidR="00507305" w:rsidRDefault="00507305" w:rsidP="00507305">
      <w:pPr>
        <w:pStyle w:val="PL"/>
      </w:pPr>
      <w:r>
        <w:t xml:space="preserve">          $ref: 'TS29571_CommonData.yaml#/components/responses/415'</w:t>
      </w:r>
    </w:p>
    <w:p w14:paraId="7B09D9D5" w14:textId="77777777" w:rsidR="00507305" w:rsidRDefault="00507305" w:rsidP="00507305">
      <w:pPr>
        <w:pStyle w:val="PL"/>
      </w:pPr>
      <w:r>
        <w:t xml:space="preserve">        '429':</w:t>
      </w:r>
    </w:p>
    <w:p w14:paraId="43F6BD82" w14:textId="77777777" w:rsidR="00507305" w:rsidRDefault="00507305" w:rsidP="00507305">
      <w:pPr>
        <w:pStyle w:val="PL"/>
      </w:pPr>
      <w:r>
        <w:t xml:space="preserve">          $ref: 'TS29571_CommonData.yaml#/components/responses/429'</w:t>
      </w:r>
    </w:p>
    <w:p w14:paraId="6BD10B40" w14:textId="77777777" w:rsidR="00507305" w:rsidRDefault="00507305" w:rsidP="00507305">
      <w:pPr>
        <w:pStyle w:val="PL"/>
      </w:pPr>
      <w:r>
        <w:t xml:space="preserve">        '500':</w:t>
      </w:r>
    </w:p>
    <w:p w14:paraId="4DA98D16" w14:textId="77777777" w:rsidR="00507305" w:rsidRDefault="00507305" w:rsidP="00507305">
      <w:pPr>
        <w:pStyle w:val="PL"/>
      </w:pPr>
      <w:r>
        <w:t xml:space="preserve">          description: </w:t>
      </w:r>
      <w:r w:rsidRPr="00002930">
        <w:rPr>
          <w:lang w:val="en-US"/>
        </w:rPr>
        <w:t>Internal Server Error</w:t>
      </w:r>
    </w:p>
    <w:p w14:paraId="7C966220" w14:textId="77777777" w:rsidR="00507305" w:rsidRDefault="00507305" w:rsidP="00507305">
      <w:pPr>
        <w:pStyle w:val="PL"/>
      </w:pPr>
      <w:r>
        <w:t xml:space="preserve">          content:</w:t>
      </w:r>
    </w:p>
    <w:p w14:paraId="303F5D5D" w14:textId="77777777" w:rsidR="00507305" w:rsidRDefault="00507305" w:rsidP="00507305">
      <w:pPr>
        <w:pStyle w:val="PL"/>
      </w:pPr>
      <w:r>
        <w:t xml:space="preserve">            application/json:</w:t>
      </w:r>
    </w:p>
    <w:p w14:paraId="09ED7674" w14:textId="77777777" w:rsidR="00507305" w:rsidRDefault="00507305" w:rsidP="00507305">
      <w:pPr>
        <w:pStyle w:val="PL"/>
      </w:pPr>
      <w:r>
        <w:t xml:space="preserve">              schema:</w:t>
      </w:r>
    </w:p>
    <w:p w14:paraId="75E6066C" w14:textId="77777777" w:rsidR="00507305" w:rsidRDefault="00507305" w:rsidP="00507305">
      <w:pPr>
        <w:pStyle w:val="PL"/>
      </w:pPr>
      <w:r>
        <w:t xml:space="preserve">                $ref: '#/components/schemas/UeContextCreateError'</w:t>
      </w:r>
    </w:p>
    <w:p w14:paraId="1491459D" w14:textId="77777777" w:rsidR="00507305" w:rsidRDefault="00507305" w:rsidP="00507305">
      <w:pPr>
        <w:pStyle w:val="PL"/>
      </w:pPr>
      <w:r>
        <w:t xml:space="preserve">        '503':</w:t>
      </w:r>
    </w:p>
    <w:p w14:paraId="24284C90" w14:textId="77777777" w:rsidR="00507305" w:rsidRDefault="00507305" w:rsidP="00507305">
      <w:pPr>
        <w:pStyle w:val="PL"/>
      </w:pPr>
      <w:r>
        <w:t xml:space="preserve">          $ref: 'TS29571_CommonData.yaml#/components/responses/503'</w:t>
      </w:r>
    </w:p>
    <w:p w14:paraId="390DF074" w14:textId="77777777" w:rsidR="00507305" w:rsidRDefault="00507305" w:rsidP="00507305">
      <w:pPr>
        <w:pStyle w:val="PL"/>
      </w:pPr>
      <w:r>
        <w:t xml:space="preserve">        default:</w:t>
      </w:r>
    </w:p>
    <w:p w14:paraId="66CE5832" w14:textId="77777777" w:rsidR="00507305" w:rsidRDefault="00507305" w:rsidP="00507305">
      <w:pPr>
        <w:pStyle w:val="PL"/>
      </w:pPr>
      <w:r>
        <w:t xml:space="preserve">          description: Unexpected error</w:t>
      </w:r>
    </w:p>
    <w:p w14:paraId="35705EF0" w14:textId="3965EB09" w:rsidR="00507305" w:rsidRDefault="00B54BBD" w:rsidP="00507305">
      <w:pPr>
        <w:pStyle w:val="PL"/>
      </w:pPr>
      <w:r>
        <w:t>…</w:t>
      </w:r>
    </w:p>
    <w:p w14:paraId="453722AE" w14:textId="782FF0A2" w:rsidR="00D87624" w:rsidRPr="005628CF" w:rsidRDefault="00CC74AE" w:rsidP="00D87624">
      <w:pPr>
        <w:pStyle w:val="PL"/>
      </w:pPr>
      <w:r>
        <w:br/>
      </w: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A4FB5C" w14:textId="0A971C32" w:rsidR="001E41F3" w:rsidRPr="009A293A" w:rsidRDefault="001E41F3" w:rsidP="009A293A">
      <w:pPr>
        <w:rPr>
          <w:noProof/>
        </w:rPr>
      </w:pPr>
    </w:p>
    <w:sectPr w:rsidR="001E41F3" w:rsidRPr="009A2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6AC30" w14:textId="77777777" w:rsidR="00760A01" w:rsidRDefault="00760A01">
      <w:r>
        <w:separator/>
      </w:r>
    </w:p>
  </w:endnote>
  <w:endnote w:type="continuationSeparator" w:id="0">
    <w:p w14:paraId="0C7EC0AC" w14:textId="77777777" w:rsidR="00760A01" w:rsidRDefault="0076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07C8" w14:textId="77777777" w:rsidR="00760A01" w:rsidRDefault="00760A01">
      <w:r>
        <w:separator/>
      </w:r>
    </w:p>
  </w:footnote>
  <w:footnote w:type="continuationSeparator" w:id="0">
    <w:p w14:paraId="21309B66" w14:textId="77777777" w:rsidR="00760A01" w:rsidRDefault="0076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107"/>
    <w:multiLevelType w:val="hybridMultilevel"/>
    <w:tmpl w:val="261A29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24"/>
  </w:num>
  <w:num w:numId="6">
    <w:abstractNumId w:val="30"/>
  </w:num>
  <w:num w:numId="7">
    <w:abstractNumId w:val="7"/>
  </w:num>
  <w:num w:numId="8">
    <w:abstractNumId w:val="35"/>
  </w:num>
  <w:num w:numId="9">
    <w:abstractNumId w:val="18"/>
  </w:num>
  <w:num w:numId="10">
    <w:abstractNumId w:val="5"/>
  </w:num>
  <w:num w:numId="11">
    <w:abstractNumId w:val="3"/>
  </w:num>
  <w:num w:numId="12">
    <w:abstractNumId w:val="13"/>
  </w:num>
  <w:num w:numId="13">
    <w:abstractNumId w:val="17"/>
  </w:num>
  <w:num w:numId="14">
    <w:abstractNumId w:val="15"/>
  </w:num>
  <w:num w:numId="15">
    <w:abstractNumId w:val="0"/>
  </w:num>
  <w:num w:numId="16">
    <w:abstractNumId w:val="2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20"/>
  </w:num>
  <w:num w:numId="19">
    <w:abstractNumId w:val="8"/>
  </w:num>
  <w:num w:numId="20">
    <w:abstractNumId w:val="6"/>
  </w:num>
  <w:num w:numId="21">
    <w:abstractNumId w:val="28"/>
  </w:num>
  <w:num w:numId="22">
    <w:abstractNumId w:val="16"/>
  </w:num>
  <w:num w:numId="23">
    <w:abstractNumId w:val="32"/>
  </w:num>
  <w:num w:numId="24">
    <w:abstractNumId w:val="33"/>
  </w:num>
  <w:num w:numId="25">
    <w:abstractNumId w:val="23"/>
  </w:num>
  <w:num w:numId="26">
    <w:abstractNumId w:val="22"/>
  </w:num>
  <w:num w:numId="27">
    <w:abstractNumId w:val="21"/>
  </w:num>
  <w:num w:numId="28">
    <w:abstractNumId w:val="4"/>
  </w:num>
  <w:num w:numId="29">
    <w:abstractNumId w:val="25"/>
  </w:num>
  <w:num w:numId="30">
    <w:abstractNumId w:val="9"/>
  </w:num>
  <w:num w:numId="31">
    <w:abstractNumId w:val="19"/>
  </w:num>
  <w:num w:numId="32">
    <w:abstractNumId w:val="34"/>
  </w:num>
  <w:num w:numId="33">
    <w:abstractNumId w:val="29"/>
  </w:num>
  <w:num w:numId="34">
    <w:abstractNumId w:val="31"/>
  </w:num>
  <w:num w:numId="35">
    <w:abstractNumId w:val="10"/>
  </w:num>
  <w:num w:numId="36">
    <w:abstractNumId w:val="14"/>
  </w:num>
  <w:num w:numId="37">
    <w:abstractNumId w:val="36"/>
  </w:num>
  <w:num w:numId="38">
    <w:abstractNumId w:val="12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es Lu">
    <w15:presenceInfo w15:providerId="AD" w15:userId="S-1-5-21-1538607324-3213881460-940295383-5001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636A"/>
    <w:rsid w:val="00040F27"/>
    <w:rsid w:val="00044208"/>
    <w:rsid w:val="00046140"/>
    <w:rsid w:val="00093FDC"/>
    <w:rsid w:val="000A6394"/>
    <w:rsid w:val="000B7FED"/>
    <w:rsid w:val="000C038A"/>
    <w:rsid w:val="000C0987"/>
    <w:rsid w:val="000C6598"/>
    <w:rsid w:val="000D574F"/>
    <w:rsid w:val="00112CA9"/>
    <w:rsid w:val="00116C34"/>
    <w:rsid w:val="00124531"/>
    <w:rsid w:val="00127DBC"/>
    <w:rsid w:val="00145D43"/>
    <w:rsid w:val="00165B12"/>
    <w:rsid w:val="001858E0"/>
    <w:rsid w:val="00192C46"/>
    <w:rsid w:val="001A08B3"/>
    <w:rsid w:val="001A516B"/>
    <w:rsid w:val="001A7B60"/>
    <w:rsid w:val="001B52F0"/>
    <w:rsid w:val="001B7A65"/>
    <w:rsid w:val="001C7087"/>
    <w:rsid w:val="001E41F3"/>
    <w:rsid w:val="0025204A"/>
    <w:rsid w:val="0026004D"/>
    <w:rsid w:val="002640DD"/>
    <w:rsid w:val="002755FC"/>
    <w:rsid w:val="00275D12"/>
    <w:rsid w:val="00284FEB"/>
    <w:rsid w:val="002860C4"/>
    <w:rsid w:val="00290696"/>
    <w:rsid w:val="002A0306"/>
    <w:rsid w:val="002B5741"/>
    <w:rsid w:val="002D42C6"/>
    <w:rsid w:val="002D46A9"/>
    <w:rsid w:val="00305409"/>
    <w:rsid w:val="003333E0"/>
    <w:rsid w:val="003609EF"/>
    <w:rsid w:val="003620A8"/>
    <w:rsid w:val="0036231A"/>
    <w:rsid w:val="00374DD4"/>
    <w:rsid w:val="00386137"/>
    <w:rsid w:val="003A7252"/>
    <w:rsid w:val="003C14BF"/>
    <w:rsid w:val="003E18A1"/>
    <w:rsid w:val="003E1A36"/>
    <w:rsid w:val="00403D73"/>
    <w:rsid w:val="00410371"/>
    <w:rsid w:val="004242F1"/>
    <w:rsid w:val="00446871"/>
    <w:rsid w:val="00466358"/>
    <w:rsid w:val="0047683D"/>
    <w:rsid w:val="004A34E4"/>
    <w:rsid w:val="004B04A2"/>
    <w:rsid w:val="004B75B7"/>
    <w:rsid w:val="00501E51"/>
    <w:rsid w:val="00507305"/>
    <w:rsid w:val="0051580D"/>
    <w:rsid w:val="00547111"/>
    <w:rsid w:val="005628CF"/>
    <w:rsid w:val="00592D74"/>
    <w:rsid w:val="005A1672"/>
    <w:rsid w:val="005A42A9"/>
    <w:rsid w:val="005B2D61"/>
    <w:rsid w:val="005D712C"/>
    <w:rsid w:val="005E2C44"/>
    <w:rsid w:val="005F3A1C"/>
    <w:rsid w:val="00621188"/>
    <w:rsid w:val="006257ED"/>
    <w:rsid w:val="00695808"/>
    <w:rsid w:val="006B46FB"/>
    <w:rsid w:val="006D2331"/>
    <w:rsid w:val="006E21FB"/>
    <w:rsid w:val="006E47D3"/>
    <w:rsid w:val="00737940"/>
    <w:rsid w:val="00760A01"/>
    <w:rsid w:val="0079074E"/>
    <w:rsid w:val="00792342"/>
    <w:rsid w:val="007977A8"/>
    <w:rsid w:val="007B0251"/>
    <w:rsid w:val="007B2A8F"/>
    <w:rsid w:val="007B512A"/>
    <w:rsid w:val="007C16B0"/>
    <w:rsid w:val="007C2096"/>
    <w:rsid w:val="007C2097"/>
    <w:rsid w:val="007D6A07"/>
    <w:rsid w:val="007F7259"/>
    <w:rsid w:val="008040A8"/>
    <w:rsid w:val="00821C2C"/>
    <w:rsid w:val="0082670F"/>
    <w:rsid w:val="008279FA"/>
    <w:rsid w:val="008335E7"/>
    <w:rsid w:val="0084188A"/>
    <w:rsid w:val="00842292"/>
    <w:rsid w:val="00845F5C"/>
    <w:rsid w:val="008626E7"/>
    <w:rsid w:val="00870EE7"/>
    <w:rsid w:val="008A45A6"/>
    <w:rsid w:val="008C1660"/>
    <w:rsid w:val="008D38E2"/>
    <w:rsid w:val="008F686C"/>
    <w:rsid w:val="009148DE"/>
    <w:rsid w:val="00960B75"/>
    <w:rsid w:val="009777D9"/>
    <w:rsid w:val="00991B88"/>
    <w:rsid w:val="009A293A"/>
    <w:rsid w:val="009A5753"/>
    <w:rsid w:val="009A579D"/>
    <w:rsid w:val="009C3C5A"/>
    <w:rsid w:val="009C3EF6"/>
    <w:rsid w:val="009C6353"/>
    <w:rsid w:val="009D1800"/>
    <w:rsid w:val="009E3297"/>
    <w:rsid w:val="009F57C9"/>
    <w:rsid w:val="009F734F"/>
    <w:rsid w:val="009F7BF4"/>
    <w:rsid w:val="00A05E94"/>
    <w:rsid w:val="00A10E59"/>
    <w:rsid w:val="00A246B6"/>
    <w:rsid w:val="00A33D47"/>
    <w:rsid w:val="00A47E70"/>
    <w:rsid w:val="00A50CF0"/>
    <w:rsid w:val="00A5199E"/>
    <w:rsid w:val="00A54879"/>
    <w:rsid w:val="00A679FF"/>
    <w:rsid w:val="00A757A5"/>
    <w:rsid w:val="00A7671C"/>
    <w:rsid w:val="00A86AB4"/>
    <w:rsid w:val="00A96D47"/>
    <w:rsid w:val="00AA2CBC"/>
    <w:rsid w:val="00AC5820"/>
    <w:rsid w:val="00AD1CD8"/>
    <w:rsid w:val="00AE4E90"/>
    <w:rsid w:val="00B258BB"/>
    <w:rsid w:val="00B31675"/>
    <w:rsid w:val="00B54BBD"/>
    <w:rsid w:val="00B67B97"/>
    <w:rsid w:val="00B968C8"/>
    <w:rsid w:val="00BA3EC5"/>
    <w:rsid w:val="00BA51D9"/>
    <w:rsid w:val="00BB5DFC"/>
    <w:rsid w:val="00BD279D"/>
    <w:rsid w:val="00BD6BB8"/>
    <w:rsid w:val="00C06D43"/>
    <w:rsid w:val="00C16E5A"/>
    <w:rsid w:val="00C30B65"/>
    <w:rsid w:val="00C3308D"/>
    <w:rsid w:val="00C34B04"/>
    <w:rsid w:val="00C62A44"/>
    <w:rsid w:val="00C66BA2"/>
    <w:rsid w:val="00C77E05"/>
    <w:rsid w:val="00C95985"/>
    <w:rsid w:val="00CA5DFE"/>
    <w:rsid w:val="00CA7B46"/>
    <w:rsid w:val="00CC458A"/>
    <w:rsid w:val="00CC5026"/>
    <w:rsid w:val="00CC68D0"/>
    <w:rsid w:val="00CC74AE"/>
    <w:rsid w:val="00CF633B"/>
    <w:rsid w:val="00D03F9A"/>
    <w:rsid w:val="00D06184"/>
    <w:rsid w:val="00D06D51"/>
    <w:rsid w:val="00D10446"/>
    <w:rsid w:val="00D24991"/>
    <w:rsid w:val="00D50255"/>
    <w:rsid w:val="00D649D7"/>
    <w:rsid w:val="00D66771"/>
    <w:rsid w:val="00D87624"/>
    <w:rsid w:val="00DB55EA"/>
    <w:rsid w:val="00DD7099"/>
    <w:rsid w:val="00DE34CF"/>
    <w:rsid w:val="00DF002D"/>
    <w:rsid w:val="00E13F3D"/>
    <w:rsid w:val="00E33EFA"/>
    <w:rsid w:val="00E34898"/>
    <w:rsid w:val="00E6105B"/>
    <w:rsid w:val="00E93E83"/>
    <w:rsid w:val="00EB06AF"/>
    <w:rsid w:val="00EB09B7"/>
    <w:rsid w:val="00ED5096"/>
    <w:rsid w:val="00EE7D7C"/>
    <w:rsid w:val="00F0460D"/>
    <w:rsid w:val="00F1779F"/>
    <w:rsid w:val="00F25D98"/>
    <w:rsid w:val="00F300FB"/>
    <w:rsid w:val="00F45CB8"/>
    <w:rsid w:val="00F64E25"/>
    <w:rsid w:val="00FA3A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B0E55-F823-47AE-B31B-AEF1BA04F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1100</TotalTime>
  <Pages>4</Pages>
  <Words>1389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121</cp:revision>
  <cp:lastPrinted>1899-12-31T23:00:00Z</cp:lastPrinted>
  <dcterms:created xsi:type="dcterms:W3CDTF">2015-08-19T09:34:00Z</dcterms:created>
  <dcterms:modified xsi:type="dcterms:W3CDTF">2019-02-15T09:20:00Z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0147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Remove N1Conainer during Handover</vt:lpwstr>
  </property>
  <property fmtid="{D5CDD505-2E9C-101B-9397-08002B2CF9AE}" pid="20" name="MtgTitle">
    <vt:lpwstr>&lt;MTG_TITLE&gt;</vt:lpwstr>
  </property>
</Properties>
</file>